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38C0EDA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046EFB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B4777B" w:rsidRPr="00B4777B">
        <w:rPr>
          <w:b/>
          <w:i/>
          <w:noProof/>
          <w:sz w:val="28"/>
        </w:rPr>
        <w:t>R5-247338</w:t>
      </w:r>
      <w:r w:rsidR="00A8318D" w:rsidRPr="00A8318D">
        <w:rPr>
          <w:b/>
          <w:i/>
          <w:noProof/>
          <w:sz w:val="28"/>
          <w:highlight w:val="green"/>
        </w:rPr>
        <w:t>r1</w:t>
      </w:r>
    </w:p>
    <w:p w14:paraId="38F6E6D5" w14:textId="5F3F6FB1" w:rsidR="004113AD" w:rsidRDefault="00046EFB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B4446F">
        <w:rPr>
          <w:b/>
          <w:noProof/>
          <w:sz w:val="24"/>
          <w:vertAlign w:val="superscript"/>
        </w:rPr>
        <w:t>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EC2BE" w:rsidR="001E41F3" w:rsidRPr="00410371" w:rsidRDefault="00DB38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BEA0F" w:rsidR="001E41F3" w:rsidRPr="00410371" w:rsidRDefault="00B4777B" w:rsidP="00547111">
            <w:pPr>
              <w:pStyle w:val="CRCoverPage"/>
              <w:spacing w:after="0"/>
              <w:rPr>
                <w:noProof/>
              </w:rPr>
            </w:pPr>
            <w:r w:rsidRPr="00B4777B">
              <w:rPr>
                <w:b/>
                <w:noProof/>
                <w:sz w:val="28"/>
              </w:rPr>
              <w:t>0926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9A704" w:rsidR="001E41F3" w:rsidRPr="00410371" w:rsidRDefault="00DB3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C7496" w:rsidR="001E41F3" w:rsidRDefault="002B3505">
            <w:pPr>
              <w:pStyle w:val="CRCoverPage"/>
              <w:spacing w:after="0"/>
              <w:ind w:left="100"/>
              <w:rPr>
                <w:noProof/>
              </w:rPr>
            </w:pPr>
            <w:r w:rsidRPr="00CF6D26">
              <w:rPr>
                <w:rFonts w:eastAsiaTheme="minorEastAsia"/>
                <w:color w:val="000000" w:themeColor="text1"/>
                <w:lang w:val="en-US"/>
              </w:rPr>
              <w:t xml:space="preserve">Documentation of MU for </w:t>
            </w:r>
            <w:r w:rsidR="00B018FD">
              <w:rPr>
                <w:rFonts w:eastAsiaTheme="minorEastAsia"/>
                <w:color w:val="000000" w:themeColor="text1"/>
                <w:lang w:val="en-US"/>
              </w:rPr>
              <w:t>SISO</w:t>
            </w:r>
            <w:r w:rsidR="00CC62BF">
              <w:rPr>
                <w:rFonts w:eastAsiaTheme="minorEastAsia"/>
                <w:color w:val="000000" w:themeColor="text1"/>
                <w:lang w:val="en-US"/>
              </w:rPr>
              <w:t xml:space="preserve"> and </w:t>
            </w:r>
            <w:r w:rsidRPr="00CF6D26">
              <w:rPr>
                <w:rFonts w:eastAsiaTheme="minorEastAsia"/>
                <w:color w:val="000000" w:themeColor="text1"/>
                <w:lang w:val="en-US"/>
              </w:rPr>
              <w:t>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2B350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163B4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B350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B3505">
              <w:rPr>
                <w:noProof/>
              </w:rPr>
              <w:t>0</w:t>
            </w:r>
            <w:r w:rsidR="00B018F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A6AB6" w14:textId="5DD34FAA" w:rsidR="00D3403D" w:rsidRDefault="002B3505" w:rsidP="00A8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for the following test case</w:t>
            </w:r>
            <w:r w:rsidR="000F67FE">
              <w:rPr>
                <w:noProof/>
              </w:rPr>
              <w:t>s</w:t>
            </w:r>
            <w:r>
              <w:rPr>
                <w:noProof/>
              </w:rPr>
              <w:t xml:space="preserve"> is not specified:</w:t>
            </w:r>
          </w:p>
          <w:p w14:paraId="708AA7DE" w14:textId="205E24E7" w:rsidR="001E41F3" w:rsidRDefault="002B3505" w:rsidP="002B3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Occupied bandwidth for UL 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B96CD7" w:rsidR="001E41F3" w:rsidRDefault="002B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for the above test case</w:t>
            </w:r>
            <w:r w:rsidR="000F67FE">
              <w:rPr>
                <w:noProof/>
              </w:rPr>
              <w:t>s</w:t>
            </w:r>
            <w:r>
              <w:rPr>
                <w:noProof/>
              </w:rPr>
              <w:t xml:space="preserve"> has been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C2A40" w:rsidR="001E41F3" w:rsidRDefault="002B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mentioned test case</w:t>
            </w:r>
            <w:r w:rsidR="000F67FE">
              <w:rPr>
                <w:noProof/>
              </w:rPr>
              <w:t>s</w:t>
            </w:r>
            <w:r>
              <w:rPr>
                <w:noProof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2A1E4" w:rsidR="001E41F3" w:rsidRDefault="00E16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B.12, B12.2, </w:t>
            </w:r>
            <w:r w:rsidR="002B3505">
              <w:rPr>
                <w:noProof/>
              </w:rPr>
              <w:t>B.15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CE775C" w:rsidR="001E41F3" w:rsidRDefault="002B3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C5C3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90C67" w14:textId="623E52B7" w:rsidR="002B3505" w:rsidRDefault="002B3505" w:rsidP="002B3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</w:t>
            </w:r>
            <w:r w:rsidR="00B4777B" w:rsidRPr="00B4777B">
              <w:rPr>
                <w:noProof/>
              </w:rPr>
              <w:t>1111</w:t>
            </w:r>
          </w:p>
          <w:p w14:paraId="348D7F92" w14:textId="1A27D2C6" w:rsidR="002B3505" w:rsidRDefault="002B3505" w:rsidP="002B3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38.521-3 CR </w:t>
            </w:r>
            <w:r w:rsidR="00B4777B" w:rsidRPr="00B4777B">
              <w:rPr>
                <w:noProof/>
              </w:rPr>
              <w:t>1873</w:t>
            </w:r>
          </w:p>
          <w:p w14:paraId="186A633D" w14:textId="6FC28016" w:rsidR="001E41F3" w:rsidRDefault="002B3505" w:rsidP="002B3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</w:t>
            </w:r>
            <w:r w:rsidR="00B4777B" w:rsidRPr="00B4777B">
              <w:rPr>
                <w:noProof/>
              </w:rPr>
              <w:t>0525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AD77D" w14:textId="77777777" w:rsidR="006D4B13" w:rsidRDefault="00B4777B">
            <w:pPr>
              <w:pStyle w:val="CRCoverPage"/>
              <w:spacing w:after="0"/>
              <w:ind w:left="100"/>
              <w:rPr>
                <w:noProof/>
              </w:rPr>
            </w:pPr>
            <w:r w:rsidRPr="00B4777B">
              <w:rPr>
                <w:noProof/>
              </w:rPr>
              <w:t>Discussion in R5-247337, SA test case update in R5-247339, NSA test case update in CR R5-247340, applicability update in CR R5-247341</w:t>
            </w:r>
          </w:p>
          <w:p w14:paraId="00D3B8F7" w14:textId="45F60971" w:rsidR="00A8318D" w:rsidRDefault="00A8318D">
            <w:pPr>
              <w:pStyle w:val="CRCoverPage"/>
              <w:spacing w:after="0"/>
              <w:ind w:left="100"/>
              <w:rPr>
                <w:noProof/>
              </w:rPr>
            </w:pPr>
            <w:r w:rsidRPr="00A8318D">
              <w:rPr>
                <w:noProof/>
                <w:highlight w:val="green"/>
              </w:rPr>
              <w:t>r1:</w:t>
            </w:r>
            <w:r>
              <w:rPr>
                <w:noProof/>
              </w:rPr>
              <w:t xml:space="preserve"> removed EVM for PUCCH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69DE3B1" w14:textId="77777777" w:rsidR="002B3505" w:rsidRPr="009709C5" w:rsidRDefault="002B3505" w:rsidP="002B3505">
      <w:pPr>
        <w:pStyle w:val="berschrift1"/>
      </w:pPr>
      <w:bookmarkStart w:id="1" w:name="_Toc21004860"/>
      <w:bookmarkStart w:id="2" w:name="_Toc36041633"/>
      <w:bookmarkStart w:id="3" w:name="_Toc36548857"/>
      <w:bookmarkStart w:id="4" w:name="_Toc43901332"/>
      <w:bookmarkStart w:id="5" w:name="_Toc52372075"/>
      <w:bookmarkStart w:id="6" w:name="_Toc58253534"/>
      <w:bookmarkStart w:id="7" w:name="_Toc75371676"/>
      <w:bookmarkStart w:id="8" w:name="_Toc83730845"/>
      <w:bookmarkStart w:id="9" w:name="_Toc90489349"/>
      <w:bookmarkStart w:id="10" w:name="_Toc100005424"/>
      <w:bookmarkStart w:id="11" w:name="_Toc114990251"/>
      <w:bookmarkStart w:id="12" w:name="_Toc171095477"/>
      <w:r w:rsidRPr="009709C5">
        <w:t>B.</w:t>
      </w:r>
      <w:r w:rsidRPr="009709C5">
        <w:rPr>
          <w:lang w:eastAsia="ja-JP"/>
        </w:rPr>
        <w:t>15</w:t>
      </w:r>
      <w:r w:rsidRPr="009709C5">
        <w:tab/>
      </w:r>
      <w:r w:rsidRPr="009709C5">
        <w:rPr>
          <w:lang w:eastAsia="ja-JP"/>
        </w:rPr>
        <w:t>Occupied bandwidth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234EC59" w14:textId="77777777" w:rsidR="002B3505" w:rsidRPr="009709C5" w:rsidRDefault="002B3505" w:rsidP="002B3505">
      <w:pPr>
        <w:rPr>
          <w:lang w:eastAsia="zh-CN"/>
        </w:rPr>
      </w:pPr>
      <w:r w:rsidRPr="009709C5">
        <w:rPr>
          <w:lang w:eastAsia="zh-CN"/>
        </w:rPr>
        <w:t xml:space="preserve">Following tables summarize the MU threshold for </w:t>
      </w:r>
      <w:r w:rsidRPr="009709C5">
        <w:rPr>
          <w:lang w:eastAsia="ja-JP"/>
        </w:rPr>
        <w:t>EIRP</w:t>
      </w:r>
      <w:r w:rsidRPr="009709C5">
        <w:rPr>
          <w:lang w:eastAsia="zh-CN"/>
        </w:rPr>
        <w:t xml:space="preserve"> measurements for </w:t>
      </w:r>
      <w:r w:rsidRPr="009709C5">
        <w:rPr>
          <w:lang w:eastAsia="ja-JP"/>
        </w:rPr>
        <w:t>Occupied bandwidth</w:t>
      </w:r>
      <w:r w:rsidRPr="009709C5">
        <w:rPr>
          <w:lang w:eastAsia="zh-CN"/>
        </w:rPr>
        <w:t>. The origin MU values for different test setups can be found in following subclauses.</w:t>
      </w:r>
    </w:p>
    <w:p w14:paraId="635BCD4C" w14:textId="52338BFE" w:rsidR="002B3505" w:rsidRDefault="002B3505" w:rsidP="002B3505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15</w:t>
      </w:r>
      <w:r w:rsidRPr="009709C5">
        <w:t xml:space="preserve">-1: MU threshold for </w:t>
      </w:r>
      <w:r w:rsidRPr="009709C5">
        <w:rPr>
          <w:lang w:eastAsia="ja-JP"/>
        </w:rPr>
        <w:t>beam peak</w:t>
      </w:r>
      <w:r w:rsidRPr="009709C5">
        <w:t xml:space="preserve"> measurement for </w:t>
      </w:r>
      <w:r w:rsidRPr="009709C5">
        <w:rPr>
          <w:lang w:eastAsia="ja-JP"/>
        </w:rPr>
        <w:t>Occupied bandwidth</w:t>
      </w:r>
      <w:ins w:id="13" w:author="R&amp;S" w:date="2024-10-31T14:34:00Z" w16du:dateUtc="2024-10-31T13:34:00Z">
        <w:r>
          <w:rPr>
            <w:lang w:eastAsia="ja-JP"/>
          </w:rPr>
          <w:t xml:space="preserve"> (SISO)</w:t>
        </w:r>
      </w:ins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2B3505" w:rsidRPr="009709C5" w14:paraId="34D9A0E9" w14:textId="77777777" w:rsidTr="000A3FF3">
        <w:trPr>
          <w:jc w:val="center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DAF0" w14:textId="77777777" w:rsidR="002B3505" w:rsidRPr="009709C5" w:rsidRDefault="002B3505" w:rsidP="000A3FF3">
            <w:pPr>
              <w:pStyle w:val="TAH"/>
            </w:pPr>
            <w:r w:rsidRPr="009709C5">
              <w:t>Power Class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0C78" w14:textId="77777777" w:rsidR="002B3505" w:rsidRPr="009709C5" w:rsidRDefault="002B3505" w:rsidP="000A3FF3">
            <w:pPr>
              <w:pStyle w:val="TAH"/>
            </w:pPr>
            <w:r w:rsidRPr="009709C5">
              <w:t>Frequency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24ED" w14:textId="77777777" w:rsidR="002B3505" w:rsidRPr="009709C5" w:rsidRDefault="002B3505" w:rsidP="000A3FF3">
            <w:pPr>
              <w:pStyle w:val="TAH"/>
            </w:pPr>
            <w:r w:rsidRPr="009709C5">
              <w:t>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3698" w14:textId="77777777" w:rsidR="002B3505" w:rsidRPr="009709C5" w:rsidRDefault="002B3505" w:rsidP="000A3FF3">
            <w:pPr>
              <w:pStyle w:val="TAH"/>
            </w:pPr>
            <w:r w:rsidRPr="009709C5">
              <w:t>BW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3C4A" w14:textId="77777777" w:rsidR="002B3505" w:rsidRDefault="002B3505" w:rsidP="000A3FF3">
            <w:pPr>
              <w:pStyle w:val="TAH"/>
            </w:pPr>
            <w:r w:rsidRPr="009709C5">
              <w:t>Threshold MU value (NOTE1)</w:t>
            </w:r>
          </w:p>
          <w:p w14:paraId="3D27A45F" w14:textId="77777777" w:rsidR="002B3505" w:rsidRPr="009709C5" w:rsidRDefault="002B3505" w:rsidP="000A3FF3">
            <w:pPr>
              <w:pStyle w:val="TAH"/>
            </w:pPr>
            <w:r>
              <w:rPr>
                <w:lang w:eastAsia="zh-CN"/>
              </w:rPr>
              <w:t>[%CBW]</w:t>
            </w:r>
          </w:p>
        </w:tc>
      </w:tr>
      <w:tr w:rsidR="002B3505" w:rsidRPr="009709C5" w14:paraId="540C1785" w14:textId="77777777" w:rsidTr="000A3FF3">
        <w:trPr>
          <w:trHeight w:val="210"/>
          <w:jc w:val="center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EE0AA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  <w:r>
              <w:rPr>
                <w:lang w:eastAsia="zh-CN"/>
              </w:rPr>
              <w:t>, PC1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FDA151" w14:textId="77777777" w:rsidR="002B3505" w:rsidRPr="009709C5" w:rsidRDefault="002B3505" w:rsidP="000A3FF3">
            <w:pPr>
              <w:pStyle w:val="TAC"/>
            </w:pPr>
            <w:r w:rsidRPr="009709C5">
              <w:rPr>
                <w:lang w:eastAsia="zh-CN"/>
              </w:rPr>
              <w:t>23.45</w:t>
            </w:r>
            <w:r>
              <w:rPr>
                <w:lang w:eastAsia="zh-CN"/>
              </w:rPr>
              <w:t xml:space="preserve"> </w:t>
            </w:r>
            <w:r w:rsidRPr="009709C5">
              <w:rPr>
                <w:lang w:eastAsia="zh-CN"/>
              </w:rPr>
              <w:t xml:space="preserve">GHz </w:t>
            </w:r>
            <w:r>
              <w:rPr>
                <w:rFonts w:cs="Arial"/>
                <w:lang w:eastAsia="zh-CN"/>
              </w:rPr>
              <w:t>≤</w:t>
            </w:r>
            <w:r w:rsidRPr="009709C5">
              <w:rPr>
                <w:lang w:eastAsia="zh-CN"/>
              </w:rPr>
              <w:t xml:space="preserve"> f </w:t>
            </w:r>
            <w:r>
              <w:rPr>
                <w:rFonts w:cs="Arial"/>
                <w:lang w:eastAsia="zh-CN"/>
              </w:rPr>
              <w:t>≤</w:t>
            </w:r>
            <w:r w:rsidRPr="009709C5">
              <w:t xml:space="preserve"> 32.125</w:t>
            </w:r>
            <w:r>
              <w:t xml:space="preserve"> </w:t>
            </w:r>
            <w:r w:rsidRPr="009709C5">
              <w:t>GHz</w:t>
            </w:r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265CF" w14:textId="77777777" w:rsidR="002B3505" w:rsidRDefault="002B3505" w:rsidP="000A3FF3">
            <w:pPr>
              <w:pStyle w:val="TAC"/>
            </w:pPr>
            <w:r w:rsidRPr="009709C5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97AD" w14:textId="77777777" w:rsidR="002B3505" w:rsidRPr="009709C5" w:rsidRDefault="002B3505" w:rsidP="000A3FF3">
            <w:pPr>
              <w:pStyle w:val="TAC"/>
            </w:pPr>
            <w:r>
              <w:t>50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CFD431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2B3505" w:rsidRPr="009709C5" w14:paraId="17841760" w14:textId="77777777" w:rsidTr="000A3FF3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F1A3D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E7697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8765E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320" w14:textId="77777777" w:rsidR="002B3505" w:rsidRDefault="002B3505" w:rsidP="000A3FF3">
            <w:pPr>
              <w:pStyle w:val="TAC"/>
            </w:pPr>
            <w:r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7B376755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2B3505" w:rsidRPr="009709C5" w14:paraId="30219FDB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17C24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448BF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78ECB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DF8F" w14:textId="77777777" w:rsidR="002B3505" w:rsidRPr="009709C5" w:rsidRDefault="002B3505" w:rsidP="000A3FF3">
            <w:pPr>
              <w:pStyle w:val="TAC"/>
            </w:pPr>
            <w:r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63450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±1.2</w:t>
            </w:r>
          </w:p>
        </w:tc>
      </w:tr>
      <w:tr w:rsidR="002B3505" w:rsidRPr="009709C5" w14:paraId="53006AEF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E5048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84B6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240E9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2228" w14:textId="77777777" w:rsidR="002B3505" w:rsidRDefault="002B3505" w:rsidP="000A3FF3">
            <w:pPr>
              <w:pStyle w:val="TAC"/>
            </w:pPr>
            <w:r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2781" w14:textId="77777777" w:rsidR="002B3505" w:rsidRPr="009709C5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2B3505" w:rsidRPr="009709C5" w14:paraId="2EE6AE5A" w14:textId="77777777" w:rsidTr="000A3FF3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34251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E4020E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 w:rsidRPr="009709C5">
              <w:t>32.125</w:t>
            </w:r>
            <w:r>
              <w:t xml:space="preserve"> </w:t>
            </w:r>
            <w:r w:rsidRPr="009709C5">
              <w:t xml:space="preserve">GHz &lt; f </w:t>
            </w:r>
            <w:r>
              <w:rPr>
                <w:rFonts w:cs="Arial"/>
              </w:rPr>
              <w:t>≤</w:t>
            </w:r>
            <w:r w:rsidRPr="009709C5">
              <w:t xml:space="preserve"> 40.8</w:t>
            </w:r>
            <w:r>
              <w:t xml:space="preserve"> </w:t>
            </w:r>
            <w:r w:rsidRPr="009709C5">
              <w:t>GHz</w:t>
            </w:r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2FAAC1" w14:textId="77777777" w:rsidR="002B3505" w:rsidRDefault="002B3505" w:rsidP="000A3FF3">
            <w:pPr>
              <w:pStyle w:val="TAC"/>
            </w:pPr>
            <w:r w:rsidRPr="009709C5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584" w14:textId="77777777" w:rsidR="002B3505" w:rsidRPr="009709C5" w:rsidRDefault="002B3505" w:rsidP="000A3FF3">
            <w:pPr>
              <w:pStyle w:val="TAC"/>
            </w:pPr>
            <w:r>
              <w:t>50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C74D21" w14:textId="77777777" w:rsidR="002B3505" w:rsidRPr="009709C5" w:rsidRDefault="002B3505" w:rsidP="000A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2B3505" w:rsidRPr="00FD11B3" w14:paraId="361B529D" w14:textId="77777777" w:rsidTr="000A3FF3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B717C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D8421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2B6E9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E913" w14:textId="77777777" w:rsidR="002B3505" w:rsidRPr="009709C5" w:rsidRDefault="002B3505" w:rsidP="000A3FF3">
            <w:pPr>
              <w:pStyle w:val="TAC"/>
            </w:pPr>
            <w:r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05CD7558" w14:textId="77777777" w:rsidR="002B3505" w:rsidRPr="00FD11B3" w:rsidRDefault="002B3505" w:rsidP="000A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2B3505" w:rsidRPr="009709C5" w14:paraId="500BD29E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D19DD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62268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2B191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3F3" w14:textId="77777777" w:rsidR="002B3505" w:rsidRPr="009709C5" w:rsidRDefault="002B3505" w:rsidP="000A3FF3">
            <w:pPr>
              <w:pStyle w:val="TAC"/>
            </w:pPr>
            <w:r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576CF" w14:textId="77777777" w:rsidR="002B3505" w:rsidRPr="009709C5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2B3505" w:rsidRPr="009709C5" w14:paraId="7B1F6DC1" w14:textId="77777777" w:rsidTr="000A3FF3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522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C1C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13B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414" w14:textId="77777777" w:rsidR="002B3505" w:rsidRPr="009709C5" w:rsidRDefault="002B3505" w:rsidP="000A3FF3">
            <w:pPr>
              <w:pStyle w:val="TAC"/>
            </w:pPr>
            <w:r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3F9D" w14:textId="77777777" w:rsidR="002B3505" w:rsidRPr="009709C5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2B3505" w:rsidRPr="009709C5" w14:paraId="396FECD9" w14:textId="77777777" w:rsidTr="000A3FF3">
        <w:trPr>
          <w:trHeight w:val="105"/>
          <w:jc w:val="center"/>
        </w:trPr>
        <w:tc>
          <w:tcPr>
            <w:tcW w:w="9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C291E6" w14:textId="77777777" w:rsidR="002B3505" w:rsidRPr="009709C5" w:rsidRDefault="002B3505" w:rsidP="000A3FF3">
            <w:pPr>
              <w:pStyle w:val="TAC"/>
            </w:pPr>
            <w:r w:rsidRPr="00551AB7">
              <w:t>PC3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643072" w14:textId="77777777" w:rsidR="002B3505" w:rsidRPr="009709C5" w:rsidRDefault="002B3505" w:rsidP="000A3FF3">
            <w:pPr>
              <w:pStyle w:val="TAC"/>
            </w:pPr>
            <w:r w:rsidRPr="00551AB7">
              <w:t>40.8GHz &lt; f &lt;= 44.3GHz</w:t>
            </w:r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A3640D" w14:textId="77777777" w:rsidR="002B3505" w:rsidRDefault="002B3505" w:rsidP="000A3FF3">
            <w:pPr>
              <w:pStyle w:val="TAC"/>
            </w:pPr>
            <w:r w:rsidRPr="00551AB7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0A03" w14:textId="77777777" w:rsidR="002B3505" w:rsidRDefault="002B3505" w:rsidP="000A3FF3">
            <w:pPr>
              <w:pStyle w:val="TAC"/>
            </w:pPr>
            <w:r w:rsidRPr="00551AB7">
              <w:t>50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CCE9" w14:textId="77777777" w:rsidR="002B3505" w:rsidRPr="00FD11B3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6466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2B3505" w:rsidRPr="009709C5" w14:paraId="76630622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E1162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D9A32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2F7A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7D2" w14:textId="77777777" w:rsidR="002B3505" w:rsidRDefault="002B3505" w:rsidP="000A3FF3">
            <w:pPr>
              <w:pStyle w:val="TAC"/>
            </w:pPr>
            <w:r w:rsidRPr="00551AB7"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0E5D" w14:textId="77777777" w:rsidR="002B3505" w:rsidRPr="00FD11B3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6466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2B3505" w:rsidRPr="009709C5" w14:paraId="2DFDC88A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F4C66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2BD3F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2EBB5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6615" w14:textId="77777777" w:rsidR="002B3505" w:rsidRDefault="002B3505" w:rsidP="000A3FF3">
            <w:pPr>
              <w:pStyle w:val="TAC"/>
            </w:pPr>
            <w:r w:rsidRPr="00551AB7"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F99D" w14:textId="77777777" w:rsidR="002B3505" w:rsidRPr="00FD11B3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6466">
              <w:rPr>
                <w:rFonts w:ascii="Arial" w:hAnsi="Arial"/>
                <w:sz w:val="18"/>
                <w:lang w:eastAsia="zh-CN"/>
              </w:rPr>
              <w:t>±</w:t>
            </w:r>
            <w:r>
              <w:rPr>
                <w:rFonts w:ascii="Arial" w:hAnsi="Arial" w:hint="eastAsia"/>
                <w:sz w:val="18"/>
                <w:lang w:eastAsia="ja-JP"/>
              </w:rPr>
              <w:t>1.3</w:t>
            </w:r>
          </w:p>
        </w:tc>
      </w:tr>
      <w:tr w:rsidR="002B3505" w:rsidRPr="009709C5" w14:paraId="73A19FD4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1B10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937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4F6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AC3" w14:textId="77777777" w:rsidR="002B3505" w:rsidRDefault="002B3505" w:rsidP="000A3FF3">
            <w:pPr>
              <w:pStyle w:val="TAC"/>
            </w:pPr>
            <w:r w:rsidRPr="00551AB7"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59ED" w14:textId="77777777" w:rsidR="002B3505" w:rsidRPr="00FD11B3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86CFD">
              <w:rPr>
                <w:rFonts w:ascii="Arial" w:hAnsi="Arial"/>
                <w:sz w:val="18"/>
                <w:lang w:eastAsia="zh-CN"/>
              </w:rPr>
              <w:t>±</w:t>
            </w:r>
            <w:r w:rsidRPr="00B86CFD">
              <w:rPr>
                <w:rFonts w:ascii="Arial" w:hAnsi="Arial" w:hint="eastAsia"/>
                <w:sz w:val="18"/>
                <w:lang w:eastAsia="ja-JP"/>
              </w:rPr>
              <w:t>1.5</w:t>
            </w:r>
          </w:p>
        </w:tc>
      </w:tr>
      <w:tr w:rsidR="002B3505" w:rsidRPr="009709C5" w14:paraId="7BA5F1AA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D73D7" w14:textId="77777777" w:rsidR="002B3505" w:rsidRPr="009709C5" w:rsidRDefault="002B3505" w:rsidP="000A3FF3">
            <w:pPr>
              <w:pStyle w:val="TAC"/>
            </w:pPr>
            <w:r w:rsidRPr="00EF3998">
              <w:t>PC5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1C144" w14:textId="77777777" w:rsidR="002B3505" w:rsidRPr="009709C5" w:rsidRDefault="002B3505" w:rsidP="000A3FF3">
            <w:pPr>
              <w:pStyle w:val="TAC"/>
            </w:pPr>
            <w:r w:rsidRPr="00EF3998">
              <w:rPr>
                <w:lang w:eastAsia="zh-CN"/>
              </w:rPr>
              <w:t xml:space="preserve">23.45 GHz </w:t>
            </w:r>
            <w:r w:rsidRPr="00EF3998">
              <w:rPr>
                <w:rFonts w:cs="Arial"/>
                <w:lang w:eastAsia="zh-CN"/>
              </w:rPr>
              <w:t>≤</w:t>
            </w:r>
            <w:r w:rsidRPr="00EF3998">
              <w:rPr>
                <w:lang w:eastAsia="zh-CN"/>
              </w:rPr>
              <w:t xml:space="preserve"> f </w:t>
            </w:r>
            <w:r w:rsidRPr="00EF3998">
              <w:rPr>
                <w:rFonts w:cs="Arial"/>
                <w:lang w:eastAsia="zh-CN"/>
              </w:rPr>
              <w:t>≤</w:t>
            </w:r>
            <w:r w:rsidRPr="00EF3998">
              <w:t xml:space="preserve"> 32.125 GHz</w:t>
            </w: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03674" w14:textId="77777777" w:rsidR="002B3505" w:rsidRDefault="002B3505" w:rsidP="000A3FF3">
            <w:pPr>
              <w:pStyle w:val="TAC"/>
            </w:pPr>
            <w:r w:rsidRPr="00EF3998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D76F" w14:textId="77777777" w:rsidR="002B3505" w:rsidRPr="00551AB7" w:rsidRDefault="002B3505" w:rsidP="000A3FF3">
            <w:pPr>
              <w:pStyle w:val="TAC"/>
            </w:pPr>
            <w:r w:rsidRPr="00EF3998">
              <w:t>50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841" w14:textId="77777777" w:rsidR="002B3505" w:rsidRPr="00551AB7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lang w:eastAsia="zh-CN"/>
              </w:rPr>
              <w:t>±0.4</w:t>
            </w:r>
          </w:p>
        </w:tc>
      </w:tr>
      <w:tr w:rsidR="002B3505" w:rsidRPr="009709C5" w14:paraId="5C32CCE4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4EE9C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2A739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5F34D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049" w14:textId="77777777" w:rsidR="002B3505" w:rsidRPr="00551AB7" w:rsidRDefault="002B3505" w:rsidP="000A3FF3">
            <w:pPr>
              <w:pStyle w:val="TAC"/>
            </w:pPr>
            <w:r w:rsidRPr="00EF3998"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D04" w14:textId="77777777" w:rsidR="002B3505" w:rsidRPr="00551AB7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lang w:eastAsia="zh-CN"/>
              </w:rPr>
              <w:t>±0.4</w:t>
            </w:r>
          </w:p>
        </w:tc>
      </w:tr>
      <w:tr w:rsidR="002B3505" w:rsidRPr="009709C5" w14:paraId="3262ECCE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B29E3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2A1E4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952B0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FE1" w14:textId="77777777" w:rsidR="002B3505" w:rsidRPr="00551AB7" w:rsidRDefault="002B3505" w:rsidP="000A3FF3">
            <w:pPr>
              <w:pStyle w:val="TAC"/>
            </w:pPr>
            <w:r w:rsidRPr="00EF3998"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1B1" w14:textId="77777777" w:rsidR="002B3505" w:rsidRPr="00551AB7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lang w:eastAsia="zh-CN"/>
              </w:rPr>
              <w:t>±1.2</w:t>
            </w:r>
          </w:p>
        </w:tc>
      </w:tr>
      <w:tr w:rsidR="002B3505" w:rsidRPr="009709C5" w14:paraId="69335F16" w14:textId="77777777" w:rsidTr="000A3FF3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BF2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5FA" w14:textId="77777777" w:rsidR="002B3505" w:rsidRPr="009709C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011A" w14:textId="77777777" w:rsidR="002B3505" w:rsidRDefault="002B3505" w:rsidP="000A3FF3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0EA7" w14:textId="77777777" w:rsidR="002B3505" w:rsidRPr="00551AB7" w:rsidRDefault="002B3505" w:rsidP="000A3FF3">
            <w:pPr>
              <w:pStyle w:val="TAC"/>
            </w:pPr>
            <w:r w:rsidRPr="00EF3998"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C5BB" w14:textId="77777777" w:rsidR="002B3505" w:rsidRPr="00551AB7" w:rsidRDefault="002B3505" w:rsidP="000A3FF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2B3505" w:rsidRPr="009709C5" w14:paraId="424AA823" w14:textId="77777777" w:rsidTr="000A3FF3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C1F" w14:textId="77777777" w:rsidR="002B3505" w:rsidRPr="009709C5" w:rsidRDefault="002B3505" w:rsidP="000A3FF3">
            <w:pPr>
              <w:pStyle w:val="TAN"/>
              <w:tabs>
                <w:tab w:val="left" w:pos="4607"/>
              </w:tabs>
            </w:pPr>
            <w:r w:rsidRPr="009709C5">
              <w:t>NOTE 1:</w:t>
            </w:r>
            <w:r w:rsidRPr="009709C5">
              <w:tab/>
              <w:t xml:space="preserve">Total Expanded MU for IFF for Quiet Zone size </w:t>
            </w:r>
            <w:r w:rsidRPr="009709C5">
              <w:rPr>
                <w:rFonts w:cs="Arial"/>
              </w:rPr>
              <w:t>≤</w:t>
            </w:r>
            <w:r w:rsidRPr="009709C5">
              <w:t xml:space="preserve"> 30cm</w:t>
            </w:r>
            <w:r>
              <w:t>.</w:t>
            </w:r>
          </w:p>
        </w:tc>
      </w:tr>
    </w:tbl>
    <w:p w14:paraId="2385C53F" w14:textId="77777777" w:rsidR="002B3505" w:rsidRDefault="002B3505" w:rsidP="002B3505">
      <w:pPr>
        <w:rPr>
          <w:ins w:id="14" w:author="R&amp;S" w:date="2024-10-31T14:34:00Z" w16du:dateUtc="2024-10-31T13:34:00Z"/>
          <w:rFonts w:eastAsia="??"/>
        </w:rPr>
      </w:pPr>
    </w:p>
    <w:p w14:paraId="5DECD0DC" w14:textId="321B70EB" w:rsidR="002B3505" w:rsidRDefault="002B3505" w:rsidP="002B3505">
      <w:pPr>
        <w:pStyle w:val="TH"/>
        <w:rPr>
          <w:ins w:id="15" w:author="R&amp;S" w:date="2024-10-31T14:34:00Z" w16du:dateUtc="2024-10-31T13:34:00Z"/>
          <w:lang w:eastAsia="ja-JP"/>
        </w:rPr>
      </w:pPr>
      <w:ins w:id="16" w:author="R&amp;S" w:date="2024-10-31T14:34:00Z" w16du:dateUtc="2024-10-31T13:34:00Z">
        <w:r w:rsidRPr="009709C5">
          <w:t>Table B.</w:t>
        </w:r>
        <w:r w:rsidRPr="009709C5">
          <w:rPr>
            <w:lang w:eastAsia="ja-JP"/>
          </w:rPr>
          <w:t>15</w:t>
        </w:r>
        <w:r w:rsidRPr="009709C5">
          <w:t>-</w:t>
        </w:r>
        <w:r>
          <w:t>2</w:t>
        </w:r>
        <w:r w:rsidRPr="009709C5">
          <w:t xml:space="preserve">: MU threshold for </w:t>
        </w:r>
        <w:r w:rsidRPr="009709C5">
          <w:rPr>
            <w:lang w:eastAsia="ja-JP"/>
          </w:rPr>
          <w:t>beam peak</w:t>
        </w:r>
        <w:r w:rsidRPr="009709C5">
          <w:t xml:space="preserve"> measurement for </w:t>
        </w:r>
        <w:r w:rsidRPr="009709C5">
          <w:rPr>
            <w:lang w:eastAsia="ja-JP"/>
          </w:rPr>
          <w:t>Occupied bandwidth</w:t>
        </w:r>
        <w:r>
          <w:rPr>
            <w:lang w:eastAsia="ja-JP"/>
          </w:rPr>
          <w:t xml:space="preserve"> </w:t>
        </w:r>
      </w:ins>
      <w:ins w:id="17" w:author="R&amp;S" w:date="2024-11-06T18:45:00Z" w16du:dateUtc="2024-11-06T17:45:00Z">
        <w:r w:rsidR="006164BB">
          <w:rPr>
            <w:lang w:eastAsia="ja-JP"/>
          </w:rPr>
          <w:t>(</w:t>
        </w:r>
      </w:ins>
      <w:ins w:id="18" w:author="R&amp;S" w:date="2024-10-31T14:34:00Z" w16du:dateUtc="2024-10-31T13:34:00Z">
        <w:r>
          <w:rPr>
            <w:lang w:eastAsia="ja-JP"/>
          </w:rPr>
          <w:t>MIMO</w:t>
        </w:r>
      </w:ins>
      <w:ins w:id="19" w:author="R&amp;S" w:date="2024-11-06T18:45:00Z" w16du:dateUtc="2024-11-06T17:45:00Z">
        <w:r w:rsidR="006164BB">
          <w:rPr>
            <w:lang w:eastAsia="ja-JP"/>
          </w:rPr>
          <w:t>)</w:t>
        </w:r>
      </w:ins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2B3505" w:rsidRPr="009709C5" w14:paraId="494BA7D0" w14:textId="77777777" w:rsidTr="000A3FF3">
        <w:trPr>
          <w:jc w:val="center"/>
          <w:ins w:id="20" w:author="R&amp;S" w:date="2024-10-31T14:34:00Z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2FE" w14:textId="77777777" w:rsidR="002B3505" w:rsidRPr="009709C5" w:rsidRDefault="002B3505" w:rsidP="000A3FF3">
            <w:pPr>
              <w:pStyle w:val="TAH"/>
              <w:rPr>
                <w:ins w:id="21" w:author="R&amp;S" w:date="2024-10-31T14:34:00Z" w16du:dateUtc="2024-10-31T13:34:00Z"/>
              </w:rPr>
            </w:pPr>
            <w:ins w:id="22" w:author="R&amp;S" w:date="2024-10-31T14:34:00Z" w16du:dateUtc="2024-10-31T13:34:00Z">
              <w:r w:rsidRPr="009709C5">
                <w:t>Power Class</w:t>
              </w:r>
            </w:ins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69C5" w14:textId="77777777" w:rsidR="002B3505" w:rsidRPr="009709C5" w:rsidRDefault="002B3505" w:rsidP="000A3FF3">
            <w:pPr>
              <w:pStyle w:val="TAH"/>
              <w:rPr>
                <w:ins w:id="23" w:author="R&amp;S" w:date="2024-10-31T14:34:00Z" w16du:dateUtc="2024-10-31T13:34:00Z"/>
              </w:rPr>
            </w:pPr>
            <w:ins w:id="24" w:author="R&amp;S" w:date="2024-10-31T14:34:00Z" w16du:dateUtc="2024-10-31T13:34:00Z">
              <w:r w:rsidRPr="009709C5">
                <w:t>Frequency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8D5" w14:textId="77777777" w:rsidR="002B3505" w:rsidRPr="009709C5" w:rsidRDefault="002B3505" w:rsidP="000A3FF3">
            <w:pPr>
              <w:pStyle w:val="TAH"/>
              <w:rPr>
                <w:ins w:id="25" w:author="R&amp;S" w:date="2024-10-31T14:34:00Z" w16du:dateUtc="2024-10-31T13:34:00Z"/>
              </w:rPr>
            </w:pPr>
            <w:ins w:id="26" w:author="R&amp;S" w:date="2024-10-31T14:34:00Z" w16du:dateUtc="2024-10-31T13:34:00Z">
              <w:r w:rsidRPr="009709C5">
                <w:t>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8B0C" w14:textId="77777777" w:rsidR="002B3505" w:rsidRPr="009709C5" w:rsidRDefault="002B3505" w:rsidP="000A3FF3">
            <w:pPr>
              <w:pStyle w:val="TAH"/>
              <w:rPr>
                <w:ins w:id="27" w:author="R&amp;S" w:date="2024-10-31T14:34:00Z" w16du:dateUtc="2024-10-31T13:34:00Z"/>
              </w:rPr>
            </w:pPr>
            <w:ins w:id="28" w:author="R&amp;S" w:date="2024-10-31T14:34:00Z" w16du:dateUtc="2024-10-31T13:34:00Z">
              <w:r w:rsidRPr="009709C5">
                <w:t>BW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12C4" w14:textId="77777777" w:rsidR="002B3505" w:rsidRDefault="002B3505" w:rsidP="000A3FF3">
            <w:pPr>
              <w:pStyle w:val="TAH"/>
              <w:rPr>
                <w:ins w:id="29" w:author="R&amp;S" w:date="2024-10-31T14:34:00Z" w16du:dateUtc="2024-10-31T13:34:00Z"/>
              </w:rPr>
            </w:pPr>
            <w:ins w:id="30" w:author="R&amp;S" w:date="2024-10-31T14:34:00Z" w16du:dateUtc="2024-10-31T13:34:00Z">
              <w:r w:rsidRPr="009709C5">
                <w:t>Threshold MU value (NOTE1)</w:t>
              </w:r>
            </w:ins>
          </w:p>
          <w:p w14:paraId="735CC703" w14:textId="77777777" w:rsidR="002B3505" w:rsidRPr="009709C5" w:rsidRDefault="002B3505" w:rsidP="000A3FF3">
            <w:pPr>
              <w:pStyle w:val="TAH"/>
              <w:rPr>
                <w:ins w:id="31" w:author="R&amp;S" w:date="2024-10-31T14:34:00Z" w16du:dateUtc="2024-10-31T13:34:00Z"/>
              </w:rPr>
            </w:pPr>
            <w:ins w:id="32" w:author="R&amp;S" w:date="2024-10-31T14:34:00Z" w16du:dateUtc="2024-10-31T13:34:00Z">
              <w:r>
                <w:rPr>
                  <w:lang w:eastAsia="zh-CN"/>
                </w:rPr>
                <w:t>[%CBW]</w:t>
              </w:r>
            </w:ins>
          </w:p>
        </w:tc>
      </w:tr>
      <w:tr w:rsidR="002B3505" w:rsidRPr="009709C5" w14:paraId="127A428C" w14:textId="77777777" w:rsidTr="000A3FF3">
        <w:trPr>
          <w:trHeight w:val="210"/>
          <w:jc w:val="center"/>
          <w:ins w:id="33" w:author="R&amp;S" w:date="2024-10-31T14:34:00Z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71BBCA" w14:textId="77777777" w:rsidR="002B3505" w:rsidRPr="009709C5" w:rsidRDefault="002B3505" w:rsidP="000A3FF3">
            <w:pPr>
              <w:pStyle w:val="TAC"/>
              <w:rPr>
                <w:ins w:id="34" w:author="R&amp;S" w:date="2024-10-31T14:34:00Z" w16du:dateUtc="2024-10-31T13:34:00Z"/>
                <w:lang w:eastAsia="zh-CN"/>
              </w:rPr>
            </w:pPr>
            <w:ins w:id="35" w:author="R&amp;S" w:date="2024-10-31T14:34:00Z" w16du:dateUtc="2024-10-31T13:34:00Z">
              <w:r w:rsidRPr="009709C5">
                <w:rPr>
                  <w:lang w:eastAsia="zh-CN"/>
                </w:rPr>
                <w:t>PC3</w:t>
              </w:r>
            </w:ins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3E1D70" w14:textId="77777777" w:rsidR="002B3505" w:rsidRPr="009709C5" w:rsidRDefault="002B3505" w:rsidP="000A3FF3">
            <w:pPr>
              <w:pStyle w:val="TAC"/>
              <w:rPr>
                <w:ins w:id="36" w:author="R&amp;S" w:date="2024-10-31T14:34:00Z" w16du:dateUtc="2024-10-31T13:34:00Z"/>
              </w:rPr>
            </w:pPr>
            <w:ins w:id="37" w:author="R&amp;S" w:date="2024-10-31T14:34:00Z" w16du:dateUtc="2024-10-31T13:34:00Z">
              <w:r w:rsidRPr="009709C5">
                <w:rPr>
                  <w:lang w:eastAsia="zh-CN"/>
                </w:rPr>
                <w:t>23.45</w:t>
              </w:r>
              <w:r>
                <w:rPr>
                  <w:lang w:eastAsia="zh-CN"/>
                </w:rPr>
                <w:t xml:space="preserve"> </w:t>
              </w:r>
              <w:r w:rsidRPr="009709C5">
                <w:rPr>
                  <w:lang w:eastAsia="zh-CN"/>
                </w:rPr>
                <w:t xml:space="preserve">GHz </w:t>
              </w:r>
              <w:r>
                <w:rPr>
                  <w:rFonts w:cs="Arial"/>
                  <w:lang w:eastAsia="zh-CN"/>
                </w:rPr>
                <w:t>≤</w:t>
              </w:r>
              <w:r w:rsidRPr="009709C5">
                <w:rPr>
                  <w:lang w:eastAsia="zh-CN"/>
                </w:rPr>
                <w:t xml:space="preserve"> f </w:t>
              </w:r>
              <w:r>
                <w:rPr>
                  <w:rFonts w:cs="Arial"/>
                  <w:lang w:eastAsia="zh-CN"/>
                </w:rPr>
                <w:t>≤</w:t>
              </w:r>
              <w:r w:rsidRPr="009709C5">
                <w:t xml:space="preserve"> 32.125</w:t>
              </w:r>
              <w:r>
                <w:t xml:space="preserve"> </w:t>
              </w:r>
              <w:r w:rsidRPr="009709C5">
                <w:t>GHz</w:t>
              </w:r>
            </w:ins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BF846" w14:textId="77777777" w:rsidR="002B3505" w:rsidRDefault="002B3505" w:rsidP="000A3FF3">
            <w:pPr>
              <w:pStyle w:val="TAC"/>
              <w:rPr>
                <w:ins w:id="38" w:author="R&amp;S" w:date="2024-10-31T14:34:00Z" w16du:dateUtc="2024-10-31T13:34:00Z"/>
              </w:rPr>
            </w:pPr>
            <w:ins w:id="39" w:author="R&amp;S" w:date="2024-10-31T14:34:00Z" w16du:dateUtc="2024-10-31T13:34:00Z">
              <w:r w:rsidRPr="009709C5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842D" w14:textId="77777777" w:rsidR="002B3505" w:rsidRPr="009709C5" w:rsidRDefault="002B3505" w:rsidP="000A3FF3">
            <w:pPr>
              <w:pStyle w:val="TAC"/>
              <w:rPr>
                <w:ins w:id="40" w:author="R&amp;S" w:date="2024-10-31T14:34:00Z" w16du:dateUtc="2024-10-31T13:34:00Z"/>
              </w:rPr>
            </w:pPr>
            <w:ins w:id="41" w:author="R&amp;S" w:date="2024-10-31T14:34:00Z" w16du:dateUtc="2024-10-31T13:34:00Z">
              <w:r>
                <w:t>50 MHz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8B77A8" w14:textId="77777777" w:rsidR="002B3505" w:rsidRPr="009709C5" w:rsidRDefault="002B3505" w:rsidP="000A3FF3">
            <w:pPr>
              <w:pStyle w:val="TAC"/>
              <w:rPr>
                <w:ins w:id="42" w:author="R&amp;S" w:date="2024-10-31T14:34:00Z" w16du:dateUtc="2024-10-31T13:34:00Z"/>
                <w:lang w:eastAsia="zh-CN"/>
              </w:rPr>
            </w:pPr>
            <w:ins w:id="43" w:author="R&amp;S" w:date="2024-10-31T14:34:00Z" w16du:dateUtc="2024-10-31T13:34:00Z">
              <w:r>
                <w:rPr>
                  <w:lang w:eastAsia="zh-CN"/>
                </w:rPr>
                <w:t>±0.4</w:t>
              </w:r>
            </w:ins>
          </w:p>
        </w:tc>
      </w:tr>
      <w:tr w:rsidR="002B3505" w:rsidRPr="009709C5" w14:paraId="04BD72B7" w14:textId="77777777" w:rsidTr="000A3FF3">
        <w:trPr>
          <w:trHeight w:val="210"/>
          <w:jc w:val="center"/>
          <w:ins w:id="44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57B884" w14:textId="77777777" w:rsidR="002B3505" w:rsidRPr="009709C5" w:rsidRDefault="002B3505" w:rsidP="000A3FF3">
            <w:pPr>
              <w:pStyle w:val="TAC"/>
              <w:rPr>
                <w:ins w:id="45" w:author="R&amp;S" w:date="2024-10-31T14:34:00Z" w16du:dateUtc="2024-10-31T13:34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EA0FA" w14:textId="77777777" w:rsidR="002B3505" w:rsidRPr="009709C5" w:rsidRDefault="002B3505" w:rsidP="000A3FF3">
            <w:pPr>
              <w:pStyle w:val="TAC"/>
              <w:rPr>
                <w:ins w:id="46" w:author="R&amp;S" w:date="2024-10-31T14:34:00Z" w16du:dateUtc="2024-10-31T13:34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28EEF" w14:textId="77777777" w:rsidR="002B3505" w:rsidRDefault="002B3505" w:rsidP="000A3FF3">
            <w:pPr>
              <w:pStyle w:val="TAC"/>
              <w:rPr>
                <w:ins w:id="47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0E5" w14:textId="77777777" w:rsidR="002B3505" w:rsidRDefault="002B3505" w:rsidP="000A3FF3">
            <w:pPr>
              <w:pStyle w:val="TAC"/>
              <w:rPr>
                <w:ins w:id="48" w:author="R&amp;S" w:date="2024-10-31T14:34:00Z" w16du:dateUtc="2024-10-31T13:34:00Z"/>
              </w:rPr>
            </w:pPr>
            <w:ins w:id="49" w:author="R&amp;S" w:date="2024-10-31T14:34:00Z" w16du:dateUtc="2024-10-31T13:34:00Z">
              <w:r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0DA4C244" w14:textId="77777777" w:rsidR="002B3505" w:rsidRPr="009709C5" w:rsidRDefault="002B3505" w:rsidP="000A3FF3">
            <w:pPr>
              <w:pStyle w:val="TAC"/>
              <w:rPr>
                <w:ins w:id="50" w:author="R&amp;S" w:date="2024-10-31T14:34:00Z" w16du:dateUtc="2024-10-31T13:34:00Z"/>
                <w:lang w:eastAsia="zh-CN"/>
              </w:rPr>
            </w:pPr>
            <w:ins w:id="51" w:author="R&amp;S" w:date="2024-10-31T14:34:00Z" w16du:dateUtc="2024-10-31T13:34:00Z">
              <w:r>
                <w:rPr>
                  <w:lang w:eastAsia="zh-CN"/>
                </w:rPr>
                <w:t>±0.4</w:t>
              </w:r>
            </w:ins>
          </w:p>
        </w:tc>
      </w:tr>
      <w:tr w:rsidR="002B3505" w:rsidRPr="009709C5" w14:paraId="543E9556" w14:textId="77777777" w:rsidTr="000A3FF3">
        <w:trPr>
          <w:trHeight w:val="105"/>
          <w:jc w:val="center"/>
          <w:ins w:id="52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E678F2" w14:textId="77777777" w:rsidR="002B3505" w:rsidRPr="009709C5" w:rsidRDefault="002B3505" w:rsidP="000A3FF3">
            <w:pPr>
              <w:pStyle w:val="TAC"/>
              <w:rPr>
                <w:ins w:id="53" w:author="R&amp;S" w:date="2024-10-31T14:34:00Z" w16du:dateUtc="2024-10-31T13:34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CB09" w14:textId="77777777" w:rsidR="002B3505" w:rsidRPr="009709C5" w:rsidRDefault="002B3505" w:rsidP="000A3FF3">
            <w:pPr>
              <w:pStyle w:val="TAC"/>
              <w:rPr>
                <w:ins w:id="54" w:author="R&amp;S" w:date="2024-10-31T14:34:00Z" w16du:dateUtc="2024-10-31T13:34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BDA22" w14:textId="77777777" w:rsidR="002B3505" w:rsidRDefault="002B3505" w:rsidP="000A3FF3">
            <w:pPr>
              <w:pStyle w:val="TAC"/>
              <w:rPr>
                <w:ins w:id="55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73A" w14:textId="77777777" w:rsidR="002B3505" w:rsidRPr="009709C5" w:rsidRDefault="002B3505" w:rsidP="000A3FF3">
            <w:pPr>
              <w:pStyle w:val="TAC"/>
              <w:rPr>
                <w:ins w:id="56" w:author="R&amp;S" w:date="2024-10-31T14:34:00Z" w16du:dateUtc="2024-10-31T13:34:00Z"/>
              </w:rPr>
            </w:pPr>
            <w:ins w:id="57" w:author="R&amp;S" w:date="2024-10-31T14:34:00Z" w16du:dateUtc="2024-10-31T13:34:00Z">
              <w:r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3F3D8" w14:textId="77777777" w:rsidR="002B3505" w:rsidRPr="009709C5" w:rsidRDefault="002B3505" w:rsidP="000A3FF3">
            <w:pPr>
              <w:pStyle w:val="TAC"/>
              <w:rPr>
                <w:ins w:id="58" w:author="R&amp;S" w:date="2024-10-31T14:34:00Z" w16du:dateUtc="2024-10-31T13:34:00Z"/>
                <w:lang w:eastAsia="zh-CN"/>
              </w:rPr>
            </w:pPr>
            <w:ins w:id="59" w:author="R&amp;S" w:date="2024-10-31T14:34:00Z" w16du:dateUtc="2024-10-31T13:34:00Z">
              <w:r>
                <w:rPr>
                  <w:lang w:eastAsia="zh-CN"/>
                </w:rPr>
                <w:t>±1.2</w:t>
              </w:r>
            </w:ins>
          </w:p>
        </w:tc>
      </w:tr>
      <w:tr w:rsidR="002B3505" w:rsidRPr="009709C5" w14:paraId="67A39746" w14:textId="77777777" w:rsidTr="000A3FF3">
        <w:trPr>
          <w:trHeight w:val="105"/>
          <w:jc w:val="center"/>
          <w:ins w:id="60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F3E56C" w14:textId="77777777" w:rsidR="002B3505" w:rsidRPr="009709C5" w:rsidRDefault="002B3505" w:rsidP="000A3FF3">
            <w:pPr>
              <w:pStyle w:val="TAC"/>
              <w:rPr>
                <w:ins w:id="61" w:author="R&amp;S" w:date="2024-10-31T14:34:00Z" w16du:dateUtc="2024-10-31T13:34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50A0" w14:textId="77777777" w:rsidR="002B3505" w:rsidRPr="009709C5" w:rsidRDefault="002B3505" w:rsidP="000A3FF3">
            <w:pPr>
              <w:pStyle w:val="TAC"/>
              <w:rPr>
                <w:ins w:id="62" w:author="R&amp;S" w:date="2024-10-31T14:34:00Z" w16du:dateUtc="2024-10-31T13:34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2F5A6" w14:textId="77777777" w:rsidR="002B3505" w:rsidRDefault="002B3505" w:rsidP="000A3FF3">
            <w:pPr>
              <w:pStyle w:val="TAC"/>
              <w:rPr>
                <w:ins w:id="63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ADE2" w14:textId="77777777" w:rsidR="002B3505" w:rsidRDefault="002B3505" w:rsidP="000A3FF3">
            <w:pPr>
              <w:pStyle w:val="TAC"/>
              <w:rPr>
                <w:ins w:id="64" w:author="R&amp;S" w:date="2024-10-31T14:34:00Z" w16du:dateUtc="2024-10-31T13:34:00Z"/>
              </w:rPr>
            </w:pPr>
            <w:ins w:id="65" w:author="R&amp;S" w:date="2024-10-31T14:34:00Z" w16du:dateUtc="2024-10-31T13:34:00Z">
              <w:r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8302" w14:textId="77777777" w:rsidR="002B3505" w:rsidRPr="009709C5" w:rsidRDefault="002B3505" w:rsidP="000A3FF3">
            <w:pPr>
              <w:spacing w:after="0"/>
              <w:jc w:val="center"/>
              <w:rPr>
                <w:ins w:id="66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67" w:author="R&amp;S" w:date="2024-10-31T14:34:00Z" w16du:dateUtc="2024-10-31T13:34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9709C5" w14:paraId="2EBFCC8E" w14:textId="77777777" w:rsidTr="000A3FF3">
        <w:trPr>
          <w:trHeight w:val="210"/>
          <w:jc w:val="center"/>
          <w:ins w:id="68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EF5770" w14:textId="77777777" w:rsidR="002B3505" w:rsidRPr="009709C5" w:rsidRDefault="002B3505" w:rsidP="000A3FF3">
            <w:pPr>
              <w:pStyle w:val="TAC"/>
              <w:rPr>
                <w:ins w:id="69" w:author="R&amp;S" w:date="2024-10-31T14:34:00Z" w16du:dateUtc="2024-10-31T13:34:00Z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A1298" w14:textId="77777777" w:rsidR="002B3505" w:rsidRPr="009709C5" w:rsidRDefault="002B3505" w:rsidP="000A3FF3">
            <w:pPr>
              <w:pStyle w:val="TAC"/>
              <w:rPr>
                <w:ins w:id="70" w:author="R&amp;S" w:date="2024-10-31T14:34:00Z" w16du:dateUtc="2024-10-31T13:34:00Z"/>
                <w:lang w:eastAsia="zh-CN"/>
              </w:rPr>
            </w:pPr>
            <w:ins w:id="71" w:author="R&amp;S" w:date="2024-10-31T14:34:00Z" w16du:dateUtc="2024-10-31T13:34:00Z">
              <w:r w:rsidRPr="009709C5">
                <w:t>32.125</w:t>
              </w:r>
              <w:r>
                <w:t xml:space="preserve"> </w:t>
              </w:r>
              <w:r w:rsidRPr="009709C5">
                <w:t xml:space="preserve">GHz &lt; f </w:t>
              </w:r>
              <w:r>
                <w:rPr>
                  <w:rFonts w:cs="Arial"/>
                </w:rPr>
                <w:t>≤</w:t>
              </w:r>
              <w:r w:rsidRPr="009709C5">
                <w:t xml:space="preserve"> 40.8</w:t>
              </w:r>
              <w:r>
                <w:t xml:space="preserve"> </w:t>
              </w:r>
              <w:r w:rsidRPr="009709C5">
                <w:t>GHz</w:t>
              </w:r>
            </w:ins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A81FD2" w14:textId="77777777" w:rsidR="002B3505" w:rsidRDefault="002B3505" w:rsidP="000A3FF3">
            <w:pPr>
              <w:pStyle w:val="TAC"/>
              <w:rPr>
                <w:ins w:id="72" w:author="R&amp;S" w:date="2024-10-31T14:34:00Z" w16du:dateUtc="2024-10-31T13:34:00Z"/>
              </w:rPr>
            </w:pPr>
            <w:ins w:id="73" w:author="R&amp;S" w:date="2024-10-31T14:34:00Z" w16du:dateUtc="2024-10-31T13:34:00Z">
              <w:r w:rsidRPr="009709C5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8384" w14:textId="77777777" w:rsidR="002B3505" w:rsidRPr="009709C5" w:rsidRDefault="002B3505" w:rsidP="000A3FF3">
            <w:pPr>
              <w:pStyle w:val="TAC"/>
              <w:rPr>
                <w:ins w:id="74" w:author="R&amp;S" w:date="2024-10-31T14:34:00Z" w16du:dateUtc="2024-10-31T13:34:00Z"/>
              </w:rPr>
            </w:pPr>
            <w:ins w:id="75" w:author="R&amp;S" w:date="2024-10-31T14:34:00Z" w16du:dateUtc="2024-10-31T13:34:00Z">
              <w:r>
                <w:t>50 MHz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7630D" w14:textId="77777777" w:rsidR="002B3505" w:rsidRPr="009709C5" w:rsidRDefault="002B3505" w:rsidP="000A3FF3">
            <w:pPr>
              <w:pStyle w:val="TAC"/>
              <w:rPr>
                <w:ins w:id="76" w:author="R&amp;S" w:date="2024-10-31T14:34:00Z" w16du:dateUtc="2024-10-31T13:34:00Z"/>
                <w:lang w:eastAsia="zh-CN"/>
              </w:rPr>
            </w:pPr>
            <w:ins w:id="77" w:author="R&amp;S" w:date="2024-10-31T14:34:00Z" w16du:dateUtc="2024-10-31T13:34:00Z">
              <w:r>
                <w:rPr>
                  <w:lang w:eastAsia="zh-CN"/>
                </w:rPr>
                <w:t>±0.4</w:t>
              </w:r>
            </w:ins>
          </w:p>
        </w:tc>
      </w:tr>
      <w:tr w:rsidR="002B3505" w:rsidRPr="00FD11B3" w14:paraId="16FC33D9" w14:textId="77777777" w:rsidTr="000A3FF3">
        <w:trPr>
          <w:trHeight w:val="210"/>
          <w:jc w:val="center"/>
          <w:ins w:id="78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172D78" w14:textId="77777777" w:rsidR="002B3505" w:rsidRPr="009709C5" w:rsidRDefault="002B3505" w:rsidP="000A3FF3">
            <w:pPr>
              <w:pStyle w:val="TAC"/>
              <w:rPr>
                <w:ins w:id="79" w:author="R&amp;S" w:date="2024-10-31T14:34:00Z" w16du:dateUtc="2024-10-31T13:34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80BD2" w14:textId="77777777" w:rsidR="002B3505" w:rsidRPr="009709C5" w:rsidRDefault="002B3505" w:rsidP="000A3FF3">
            <w:pPr>
              <w:pStyle w:val="TAC"/>
              <w:rPr>
                <w:ins w:id="80" w:author="R&amp;S" w:date="2024-10-31T14:34:00Z" w16du:dateUtc="2024-10-31T13:34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A25C0" w14:textId="77777777" w:rsidR="002B3505" w:rsidRDefault="002B3505" w:rsidP="000A3FF3">
            <w:pPr>
              <w:pStyle w:val="TAC"/>
              <w:rPr>
                <w:ins w:id="81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B8A" w14:textId="77777777" w:rsidR="002B3505" w:rsidRPr="009709C5" w:rsidRDefault="002B3505" w:rsidP="000A3FF3">
            <w:pPr>
              <w:pStyle w:val="TAC"/>
              <w:rPr>
                <w:ins w:id="82" w:author="R&amp;S" w:date="2024-10-31T14:34:00Z" w16du:dateUtc="2024-10-31T13:34:00Z"/>
              </w:rPr>
            </w:pPr>
            <w:ins w:id="83" w:author="R&amp;S" w:date="2024-10-31T14:34:00Z" w16du:dateUtc="2024-10-31T13:34:00Z">
              <w:r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64511E17" w14:textId="77777777" w:rsidR="002B3505" w:rsidRPr="00FD11B3" w:rsidRDefault="002B3505" w:rsidP="000A3FF3">
            <w:pPr>
              <w:pStyle w:val="TAC"/>
              <w:rPr>
                <w:ins w:id="84" w:author="R&amp;S" w:date="2024-10-31T14:34:00Z" w16du:dateUtc="2024-10-31T13:34:00Z"/>
                <w:lang w:eastAsia="zh-CN"/>
              </w:rPr>
            </w:pPr>
            <w:ins w:id="85" w:author="R&amp;S" w:date="2024-10-31T14:34:00Z" w16du:dateUtc="2024-10-31T13:34:00Z">
              <w:r>
                <w:rPr>
                  <w:lang w:eastAsia="zh-CN"/>
                </w:rPr>
                <w:t>±0.4</w:t>
              </w:r>
            </w:ins>
          </w:p>
        </w:tc>
      </w:tr>
      <w:tr w:rsidR="002B3505" w:rsidRPr="009709C5" w14:paraId="2F8BE675" w14:textId="77777777" w:rsidTr="000A3FF3">
        <w:trPr>
          <w:trHeight w:val="105"/>
          <w:jc w:val="center"/>
          <w:ins w:id="86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5DB6FD" w14:textId="77777777" w:rsidR="002B3505" w:rsidRPr="009709C5" w:rsidRDefault="002B3505" w:rsidP="000A3FF3">
            <w:pPr>
              <w:pStyle w:val="TAC"/>
              <w:rPr>
                <w:ins w:id="87" w:author="R&amp;S" w:date="2024-10-31T14:34:00Z" w16du:dateUtc="2024-10-31T13:34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1F9B9" w14:textId="77777777" w:rsidR="002B3505" w:rsidRPr="009709C5" w:rsidRDefault="002B3505" w:rsidP="000A3FF3">
            <w:pPr>
              <w:pStyle w:val="TAC"/>
              <w:rPr>
                <w:ins w:id="88" w:author="R&amp;S" w:date="2024-10-31T14:34:00Z" w16du:dateUtc="2024-10-31T13:34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62B09" w14:textId="77777777" w:rsidR="002B3505" w:rsidRDefault="002B3505" w:rsidP="000A3FF3">
            <w:pPr>
              <w:pStyle w:val="TAC"/>
              <w:rPr>
                <w:ins w:id="89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9C8" w14:textId="77777777" w:rsidR="002B3505" w:rsidRPr="009709C5" w:rsidRDefault="002B3505" w:rsidP="000A3FF3">
            <w:pPr>
              <w:pStyle w:val="TAC"/>
              <w:rPr>
                <w:ins w:id="90" w:author="R&amp;S" w:date="2024-10-31T14:34:00Z" w16du:dateUtc="2024-10-31T13:34:00Z"/>
              </w:rPr>
            </w:pPr>
            <w:ins w:id="91" w:author="R&amp;S" w:date="2024-10-31T14:34:00Z" w16du:dateUtc="2024-10-31T13:34:00Z">
              <w:r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EA4FA" w14:textId="77777777" w:rsidR="002B3505" w:rsidRPr="009709C5" w:rsidRDefault="002B3505" w:rsidP="000A3FF3">
            <w:pPr>
              <w:spacing w:after="0"/>
              <w:jc w:val="center"/>
              <w:rPr>
                <w:ins w:id="92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93" w:author="R&amp;S" w:date="2024-10-31T14:34:00Z" w16du:dateUtc="2024-10-31T13:34:00Z">
              <w:r w:rsidRPr="00FD11B3">
                <w:rPr>
                  <w:rFonts w:ascii="Arial" w:hAnsi="Arial"/>
                  <w:sz w:val="18"/>
                  <w:lang w:eastAsia="zh-CN"/>
                </w:rPr>
                <w:t>±1.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2B3505" w:rsidRPr="009709C5" w14:paraId="7C04B074" w14:textId="77777777" w:rsidTr="000A3FF3">
        <w:trPr>
          <w:trHeight w:val="105"/>
          <w:jc w:val="center"/>
          <w:ins w:id="94" w:author="R&amp;S" w:date="2024-10-31T14:34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14F5F7" w14:textId="77777777" w:rsidR="002B3505" w:rsidRPr="009709C5" w:rsidRDefault="002B3505" w:rsidP="000A3FF3">
            <w:pPr>
              <w:pStyle w:val="TAC"/>
              <w:rPr>
                <w:ins w:id="95" w:author="R&amp;S" w:date="2024-10-31T14:34:00Z" w16du:dateUtc="2024-10-31T13:34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C7F1" w14:textId="77777777" w:rsidR="002B3505" w:rsidRPr="009709C5" w:rsidRDefault="002B3505" w:rsidP="000A3FF3">
            <w:pPr>
              <w:pStyle w:val="TAC"/>
              <w:rPr>
                <w:ins w:id="96" w:author="R&amp;S" w:date="2024-10-31T14:34:00Z" w16du:dateUtc="2024-10-31T13:34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FC5" w14:textId="77777777" w:rsidR="002B3505" w:rsidRDefault="002B3505" w:rsidP="000A3FF3">
            <w:pPr>
              <w:pStyle w:val="TAC"/>
              <w:rPr>
                <w:ins w:id="97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C87" w14:textId="77777777" w:rsidR="002B3505" w:rsidRPr="009709C5" w:rsidRDefault="002B3505" w:rsidP="000A3FF3">
            <w:pPr>
              <w:pStyle w:val="TAC"/>
              <w:rPr>
                <w:ins w:id="98" w:author="R&amp;S" w:date="2024-10-31T14:34:00Z" w16du:dateUtc="2024-10-31T13:34:00Z"/>
              </w:rPr>
            </w:pPr>
            <w:ins w:id="99" w:author="R&amp;S" w:date="2024-10-31T14:34:00Z" w16du:dateUtc="2024-10-31T13:34:00Z">
              <w:r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0738" w14:textId="77777777" w:rsidR="002B3505" w:rsidRPr="009709C5" w:rsidRDefault="002B3505" w:rsidP="000A3FF3">
            <w:pPr>
              <w:spacing w:after="0"/>
              <w:jc w:val="center"/>
              <w:rPr>
                <w:ins w:id="100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01" w:author="R&amp;S" w:date="2024-10-31T14:34:00Z" w16du:dateUtc="2024-10-31T13:34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9709C5" w14:paraId="7C6C2ADC" w14:textId="77777777" w:rsidTr="000A3FF3">
        <w:trPr>
          <w:trHeight w:val="105"/>
          <w:jc w:val="center"/>
          <w:ins w:id="102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24C6C" w14:textId="77777777" w:rsidR="002B3505" w:rsidRPr="009709C5" w:rsidRDefault="002B3505" w:rsidP="000A3FF3">
            <w:pPr>
              <w:pStyle w:val="TAC"/>
              <w:rPr>
                <w:ins w:id="103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6AB5DC" w14:textId="77777777" w:rsidR="002B3505" w:rsidRPr="009709C5" w:rsidRDefault="002B3505" w:rsidP="000A3FF3">
            <w:pPr>
              <w:pStyle w:val="TAC"/>
              <w:rPr>
                <w:ins w:id="104" w:author="R&amp;S" w:date="2024-10-31T14:34:00Z" w16du:dateUtc="2024-10-31T13:34:00Z"/>
              </w:rPr>
            </w:pPr>
            <w:ins w:id="105" w:author="R&amp;S" w:date="2024-10-31T14:34:00Z" w16du:dateUtc="2024-10-31T13:34:00Z">
              <w:r w:rsidRPr="00551AB7">
                <w:t>40.8GHz &lt; f &lt;= 44.3GHz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CF7E9B" w14:textId="77777777" w:rsidR="002B3505" w:rsidRDefault="002B3505" w:rsidP="000A3FF3">
            <w:pPr>
              <w:pStyle w:val="TAC"/>
              <w:rPr>
                <w:ins w:id="106" w:author="R&amp;S" w:date="2024-10-31T14:34:00Z" w16du:dateUtc="2024-10-31T13:34:00Z"/>
              </w:rPr>
            </w:pPr>
            <w:ins w:id="107" w:author="R&amp;S" w:date="2024-10-31T14:34:00Z" w16du:dateUtc="2024-10-31T13:34:00Z">
              <w:r w:rsidRPr="00551AB7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D74C" w14:textId="77777777" w:rsidR="002B3505" w:rsidRDefault="002B3505" w:rsidP="000A3FF3">
            <w:pPr>
              <w:pStyle w:val="TAC"/>
              <w:rPr>
                <w:ins w:id="108" w:author="R&amp;S" w:date="2024-10-31T14:34:00Z" w16du:dateUtc="2024-10-31T13:34:00Z"/>
              </w:rPr>
            </w:pPr>
            <w:ins w:id="109" w:author="R&amp;S" w:date="2024-10-31T14:34:00Z" w16du:dateUtc="2024-10-31T13:34:00Z">
              <w:r w:rsidRPr="00551AB7">
                <w:t>50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7A65" w14:textId="77777777" w:rsidR="002B3505" w:rsidRPr="00FD11B3" w:rsidRDefault="002B3505" w:rsidP="000A3FF3">
            <w:pPr>
              <w:spacing w:after="0"/>
              <w:jc w:val="center"/>
              <w:rPr>
                <w:ins w:id="110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11" w:author="R&amp;S" w:date="2024-10-31T14:34:00Z" w16du:dateUtc="2024-10-31T13:34:00Z">
              <w:r w:rsidRPr="00C86466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</w:p>
        </w:tc>
      </w:tr>
      <w:tr w:rsidR="002B3505" w:rsidRPr="009709C5" w14:paraId="318998BF" w14:textId="77777777" w:rsidTr="000A3FF3">
        <w:trPr>
          <w:trHeight w:val="105"/>
          <w:jc w:val="center"/>
          <w:ins w:id="112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546A3" w14:textId="77777777" w:rsidR="002B3505" w:rsidRPr="009709C5" w:rsidRDefault="002B3505" w:rsidP="000A3FF3">
            <w:pPr>
              <w:pStyle w:val="TAC"/>
              <w:rPr>
                <w:ins w:id="113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3B9DA" w14:textId="77777777" w:rsidR="002B3505" w:rsidRPr="009709C5" w:rsidRDefault="002B3505" w:rsidP="000A3FF3">
            <w:pPr>
              <w:pStyle w:val="TAC"/>
              <w:rPr>
                <w:ins w:id="114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DA37B" w14:textId="77777777" w:rsidR="002B3505" w:rsidRDefault="002B3505" w:rsidP="000A3FF3">
            <w:pPr>
              <w:pStyle w:val="TAC"/>
              <w:rPr>
                <w:ins w:id="115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83DF" w14:textId="77777777" w:rsidR="002B3505" w:rsidRDefault="002B3505" w:rsidP="000A3FF3">
            <w:pPr>
              <w:pStyle w:val="TAC"/>
              <w:rPr>
                <w:ins w:id="116" w:author="R&amp;S" w:date="2024-10-31T14:34:00Z" w16du:dateUtc="2024-10-31T13:34:00Z"/>
              </w:rPr>
            </w:pPr>
            <w:ins w:id="117" w:author="R&amp;S" w:date="2024-10-31T14:34:00Z" w16du:dateUtc="2024-10-31T13:34:00Z">
              <w:r w:rsidRPr="00551AB7"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1D9" w14:textId="77777777" w:rsidR="002B3505" w:rsidRPr="00FD11B3" w:rsidRDefault="002B3505" w:rsidP="000A3FF3">
            <w:pPr>
              <w:spacing w:after="0"/>
              <w:jc w:val="center"/>
              <w:rPr>
                <w:ins w:id="118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19" w:author="R&amp;S" w:date="2024-10-31T14:34:00Z" w16du:dateUtc="2024-10-31T13:34:00Z">
              <w:r w:rsidRPr="00C86466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</w:p>
        </w:tc>
      </w:tr>
      <w:tr w:rsidR="002B3505" w:rsidRPr="009709C5" w14:paraId="128B17FA" w14:textId="77777777" w:rsidTr="000A3FF3">
        <w:trPr>
          <w:trHeight w:val="105"/>
          <w:jc w:val="center"/>
          <w:ins w:id="120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594FB" w14:textId="77777777" w:rsidR="002B3505" w:rsidRPr="009709C5" w:rsidRDefault="002B3505" w:rsidP="000A3FF3">
            <w:pPr>
              <w:pStyle w:val="TAC"/>
              <w:rPr>
                <w:ins w:id="121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1207F" w14:textId="77777777" w:rsidR="002B3505" w:rsidRPr="009709C5" w:rsidRDefault="002B3505" w:rsidP="000A3FF3">
            <w:pPr>
              <w:pStyle w:val="TAC"/>
              <w:rPr>
                <w:ins w:id="122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894A2" w14:textId="77777777" w:rsidR="002B3505" w:rsidRDefault="002B3505" w:rsidP="000A3FF3">
            <w:pPr>
              <w:pStyle w:val="TAC"/>
              <w:rPr>
                <w:ins w:id="123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E54A" w14:textId="77777777" w:rsidR="002B3505" w:rsidRDefault="002B3505" w:rsidP="000A3FF3">
            <w:pPr>
              <w:pStyle w:val="TAC"/>
              <w:rPr>
                <w:ins w:id="124" w:author="R&amp;S" w:date="2024-10-31T14:34:00Z" w16du:dateUtc="2024-10-31T13:34:00Z"/>
              </w:rPr>
            </w:pPr>
            <w:ins w:id="125" w:author="R&amp;S" w:date="2024-10-31T14:34:00Z" w16du:dateUtc="2024-10-31T13:34:00Z">
              <w:r w:rsidRPr="00551AB7"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2AF1" w14:textId="77777777" w:rsidR="002B3505" w:rsidRPr="00FD11B3" w:rsidRDefault="002B3505" w:rsidP="000A3FF3">
            <w:pPr>
              <w:spacing w:after="0"/>
              <w:jc w:val="center"/>
              <w:rPr>
                <w:ins w:id="126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27" w:author="R&amp;S" w:date="2024-10-31T14:34:00Z" w16du:dateUtc="2024-10-31T13:34:00Z">
              <w:r w:rsidRPr="00551AB7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9709C5" w14:paraId="30266E67" w14:textId="77777777" w:rsidTr="000A3FF3">
        <w:trPr>
          <w:trHeight w:val="105"/>
          <w:jc w:val="center"/>
          <w:ins w:id="128" w:author="R&amp;S" w:date="2024-10-31T14:34:00Z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7CAD" w14:textId="77777777" w:rsidR="002B3505" w:rsidRPr="009709C5" w:rsidRDefault="002B3505" w:rsidP="000A3FF3">
            <w:pPr>
              <w:pStyle w:val="TAC"/>
              <w:rPr>
                <w:ins w:id="129" w:author="R&amp;S" w:date="2024-10-31T14:34:00Z" w16du:dateUtc="2024-10-31T13:34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F527" w14:textId="77777777" w:rsidR="002B3505" w:rsidRPr="009709C5" w:rsidRDefault="002B3505" w:rsidP="000A3FF3">
            <w:pPr>
              <w:pStyle w:val="TAC"/>
              <w:rPr>
                <w:ins w:id="130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032" w14:textId="77777777" w:rsidR="002B3505" w:rsidRDefault="002B3505" w:rsidP="000A3FF3">
            <w:pPr>
              <w:pStyle w:val="TAC"/>
              <w:rPr>
                <w:ins w:id="131" w:author="R&amp;S" w:date="2024-10-31T14:34:00Z" w16du:dateUtc="2024-10-31T13:34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0EA2" w14:textId="77777777" w:rsidR="002B3505" w:rsidRDefault="002B3505" w:rsidP="000A3FF3">
            <w:pPr>
              <w:pStyle w:val="TAC"/>
              <w:rPr>
                <w:ins w:id="132" w:author="R&amp;S" w:date="2024-10-31T14:34:00Z" w16du:dateUtc="2024-10-31T13:34:00Z"/>
              </w:rPr>
            </w:pPr>
            <w:ins w:id="133" w:author="R&amp;S" w:date="2024-10-31T14:34:00Z" w16du:dateUtc="2024-10-31T13:34:00Z">
              <w:r w:rsidRPr="00551AB7"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6033" w14:textId="77777777" w:rsidR="002B3505" w:rsidRPr="00FD11B3" w:rsidRDefault="002B3505" w:rsidP="000A3FF3">
            <w:pPr>
              <w:spacing w:after="0"/>
              <w:jc w:val="center"/>
              <w:rPr>
                <w:ins w:id="134" w:author="R&amp;S" w:date="2024-10-31T14:34:00Z" w16du:dateUtc="2024-10-31T13:34:00Z"/>
                <w:rFonts w:ascii="Arial" w:hAnsi="Arial"/>
                <w:sz w:val="18"/>
                <w:lang w:eastAsia="zh-CN"/>
              </w:rPr>
            </w:pPr>
            <w:ins w:id="135" w:author="R&amp;S" w:date="2024-10-31T14:34:00Z" w16du:dateUtc="2024-10-31T13:34:00Z">
              <w:r w:rsidRPr="00551AB7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2B3505" w:rsidRPr="009709C5" w14:paraId="64A16F26" w14:textId="77777777" w:rsidTr="000A3FF3">
        <w:trPr>
          <w:jc w:val="center"/>
          <w:ins w:id="136" w:author="R&amp;S" w:date="2024-10-31T14:34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3238" w14:textId="77777777" w:rsidR="002B3505" w:rsidRPr="009709C5" w:rsidRDefault="002B3505" w:rsidP="000A3FF3">
            <w:pPr>
              <w:pStyle w:val="TAN"/>
              <w:tabs>
                <w:tab w:val="left" w:pos="4607"/>
              </w:tabs>
              <w:rPr>
                <w:ins w:id="137" w:author="R&amp;S" w:date="2024-10-31T14:34:00Z" w16du:dateUtc="2024-10-31T13:34:00Z"/>
              </w:rPr>
            </w:pPr>
            <w:ins w:id="138" w:author="R&amp;S" w:date="2024-10-31T14:34:00Z" w16du:dateUtc="2024-10-31T13:34:00Z">
              <w:r w:rsidRPr="009709C5">
                <w:t>NOTE 1:</w:t>
              </w:r>
              <w:r w:rsidRPr="009709C5">
                <w:tab/>
                <w:t xml:space="preserve">Total Expanded MU for IFF for Quiet Zone size </w:t>
              </w:r>
              <w:r w:rsidRPr="009709C5">
                <w:rPr>
                  <w:rFonts w:cs="Arial"/>
                </w:rPr>
                <w:t>≤</w:t>
              </w:r>
              <w:r w:rsidRPr="009709C5">
                <w:t xml:space="preserve"> 30cm</w:t>
              </w:r>
              <w:r>
                <w:t>.</w:t>
              </w:r>
            </w:ins>
          </w:p>
        </w:tc>
      </w:tr>
    </w:tbl>
    <w:p w14:paraId="45212FB0" w14:textId="77777777" w:rsidR="002B3505" w:rsidRPr="009709C5" w:rsidRDefault="002B3505" w:rsidP="002B3505">
      <w:pPr>
        <w:rPr>
          <w:rFonts w:eastAsia="??"/>
        </w:rPr>
      </w:pPr>
    </w:p>
    <w:p w14:paraId="252F5F23" w14:textId="2872CB8C" w:rsidR="002B3505" w:rsidRPr="009709C5" w:rsidRDefault="002B3505" w:rsidP="002B3505">
      <w:pPr>
        <w:pStyle w:val="berschrift2"/>
      </w:pPr>
      <w:bookmarkStart w:id="139" w:name="_Toc21004861"/>
      <w:bookmarkStart w:id="140" w:name="_Toc36041634"/>
      <w:bookmarkStart w:id="141" w:name="_Toc36548858"/>
      <w:bookmarkStart w:id="142" w:name="_Toc43901333"/>
      <w:bookmarkStart w:id="143" w:name="_Toc52372076"/>
      <w:bookmarkStart w:id="144" w:name="_Toc58253535"/>
      <w:bookmarkStart w:id="145" w:name="_Toc75371677"/>
      <w:bookmarkStart w:id="146" w:name="_Toc83730846"/>
      <w:bookmarkStart w:id="147" w:name="_Toc90489350"/>
      <w:bookmarkStart w:id="148" w:name="_Toc100005425"/>
      <w:bookmarkStart w:id="149" w:name="_Toc114990252"/>
      <w:bookmarkStart w:id="150" w:name="_Toc171095478"/>
      <w:r w:rsidRPr="009709C5">
        <w:t>B.</w:t>
      </w:r>
      <w:r w:rsidRPr="009709C5">
        <w:rPr>
          <w:lang w:eastAsia="ja-JP"/>
        </w:rPr>
        <w:t>15</w:t>
      </w:r>
      <w:r w:rsidRPr="009709C5">
        <w:t>.1</w:t>
      </w:r>
      <w:r w:rsidRPr="009709C5">
        <w:tab/>
        <w:t>Uncertainty budget format and assessment for DFF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5618048" w14:textId="77777777" w:rsidR="002B3505" w:rsidRPr="009709C5" w:rsidRDefault="002B3505" w:rsidP="002B3505">
      <w:pPr>
        <w:rPr>
          <w:lang w:eastAsia="ja-JP"/>
        </w:rPr>
      </w:pPr>
      <w:r w:rsidRPr="009709C5">
        <w:rPr>
          <w:lang w:eastAsia="ja-JP"/>
        </w:rPr>
        <w:t>FFS</w:t>
      </w:r>
    </w:p>
    <w:p w14:paraId="28831756" w14:textId="77777777" w:rsidR="002B3505" w:rsidRPr="009709C5" w:rsidRDefault="002B3505" w:rsidP="002B3505">
      <w:pPr>
        <w:ind w:left="568" w:hanging="284"/>
      </w:pPr>
      <w:r w:rsidRPr="009709C5">
        <w:t>-</w:t>
      </w:r>
      <w:r w:rsidRPr="009709C5">
        <w:tab/>
        <w:t>The uncertainty assessment has been derived for the case of D = [5 cm], f = {2</w:t>
      </w:r>
      <w:r w:rsidRPr="009709C5">
        <w:rPr>
          <w:lang w:eastAsia="ja-JP"/>
        </w:rPr>
        <w:t>3</w:t>
      </w:r>
      <w:r w:rsidRPr="009709C5">
        <w:t>.</w:t>
      </w:r>
      <w:r w:rsidRPr="009709C5">
        <w:rPr>
          <w:lang w:eastAsia="ja-JP"/>
        </w:rPr>
        <w:t>4</w:t>
      </w:r>
      <w:r w:rsidRPr="009709C5">
        <w:t>5</w:t>
      </w:r>
      <w:r w:rsidRPr="009709C5">
        <w:rPr>
          <w:lang w:eastAsia="ja-JP"/>
        </w:rPr>
        <w:t xml:space="preserve"> </w:t>
      </w:r>
      <w:r w:rsidRPr="009709C5">
        <w:t>GHz, 3</w:t>
      </w:r>
      <w:r w:rsidRPr="009709C5">
        <w:rPr>
          <w:lang w:eastAsia="ja-JP"/>
        </w:rPr>
        <w:t>2</w:t>
      </w:r>
      <w:r w:rsidRPr="009709C5">
        <w:t>.1</w:t>
      </w:r>
      <w:r w:rsidRPr="009709C5">
        <w:rPr>
          <w:lang w:eastAsia="ja-JP"/>
        </w:rPr>
        <w:t xml:space="preserve">25 </w:t>
      </w:r>
      <w:r w:rsidRPr="009709C5">
        <w:t>GHz, 4</w:t>
      </w:r>
      <w:r w:rsidRPr="009709C5">
        <w:rPr>
          <w:lang w:eastAsia="ja-JP"/>
        </w:rPr>
        <w:t xml:space="preserve">0.8 </w:t>
      </w:r>
      <w:r w:rsidRPr="009709C5">
        <w:t>GHz</w:t>
      </w:r>
      <w:r w:rsidRPr="006D2D45">
        <w:t xml:space="preserve">, 44.3 GHz </w:t>
      </w:r>
      <w:r w:rsidRPr="009709C5">
        <w:t>}, P = [</w:t>
      </w:r>
      <w:r w:rsidRPr="009709C5">
        <w:rPr>
          <w:lang w:eastAsia="ja-JP"/>
        </w:rPr>
        <w:t>Maximum output power</w:t>
      </w:r>
      <w:r w:rsidRPr="009709C5">
        <w:t>].</w:t>
      </w:r>
    </w:p>
    <w:p w14:paraId="4822F52A" w14:textId="77777777" w:rsidR="002B3505" w:rsidRPr="009709C5" w:rsidRDefault="002B3505" w:rsidP="002B3505">
      <w:pPr>
        <w:pStyle w:val="berschrift2"/>
      </w:pPr>
      <w:bookmarkStart w:id="151" w:name="_Toc21004862"/>
      <w:bookmarkStart w:id="152" w:name="_Toc36041635"/>
      <w:bookmarkStart w:id="153" w:name="_Toc36548859"/>
      <w:bookmarkStart w:id="154" w:name="_Toc43901334"/>
      <w:bookmarkStart w:id="155" w:name="_Toc52372077"/>
      <w:bookmarkStart w:id="156" w:name="_Toc58253536"/>
      <w:bookmarkStart w:id="157" w:name="_Toc75371678"/>
      <w:bookmarkStart w:id="158" w:name="_Toc83730847"/>
      <w:bookmarkStart w:id="159" w:name="_Toc90489351"/>
      <w:bookmarkStart w:id="160" w:name="_Toc100005426"/>
      <w:bookmarkStart w:id="161" w:name="_Toc114990253"/>
      <w:bookmarkStart w:id="162" w:name="_Toc171095479"/>
      <w:r w:rsidRPr="009709C5">
        <w:lastRenderedPageBreak/>
        <w:t>B.</w:t>
      </w:r>
      <w:r w:rsidRPr="009709C5">
        <w:rPr>
          <w:lang w:eastAsia="ja-JP"/>
        </w:rPr>
        <w:t>15</w:t>
      </w:r>
      <w:r w:rsidRPr="009709C5">
        <w:t>.2</w:t>
      </w:r>
      <w:r w:rsidRPr="009709C5">
        <w:tab/>
        <w:t>Uncertainty budget format and assessment for IFF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0242B92" w14:textId="77777777" w:rsidR="002B3505" w:rsidRPr="009709C5" w:rsidRDefault="002B3505" w:rsidP="002B3505">
      <w:pPr>
        <w:rPr>
          <w:lang w:eastAsia="ja-JP"/>
        </w:rPr>
      </w:pPr>
      <w:r w:rsidRPr="009709C5">
        <w:rPr>
          <w:lang w:eastAsia="ja-JP"/>
        </w:rPr>
        <w:t>FFS</w:t>
      </w:r>
    </w:p>
    <w:p w14:paraId="06A83551" w14:textId="77777777" w:rsidR="002B3505" w:rsidRPr="009709C5" w:rsidRDefault="002B3505" w:rsidP="002B3505">
      <w:pPr>
        <w:pStyle w:val="B1"/>
      </w:pPr>
      <w:r w:rsidRPr="009709C5">
        <w:t>-</w:t>
      </w:r>
      <w:r w:rsidRPr="009709C5">
        <w:tab/>
        <w:t>The uncertainty assessment has been derived for the case of Quiet Zone size ≤ 30 cm, f = {23.45GHz, 32.125GHz, 40.8GHz</w:t>
      </w:r>
      <w:r w:rsidRPr="006D2D45">
        <w:t xml:space="preserve">, 44.3 GHz </w:t>
      </w:r>
      <w:r w:rsidRPr="009709C5">
        <w:t xml:space="preserve">}, P = </w:t>
      </w:r>
      <w:r w:rsidRPr="009709C5">
        <w:rPr>
          <w:lang w:eastAsia="ja-JP"/>
        </w:rPr>
        <w:t xml:space="preserve">Maximum output </w:t>
      </w:r>
      <w:r w:rsidRPr="009709C5">
        <w:t>power.</w:t>
      </w:r>
    </w:p>
    <w:p w14:paraId="0CF5192B" w14:textId="06228D93" w:rsidR="00D7423C" w:rsidRPr="00253E93" w:rsidRDefault="00D7423C" w:rsidP="00D7423C"/>
    <w:p w14:paraId="68C9CD36" w14:textId="650A440B" w:rsidR="001E41F3" w:rsidRPr="00E160C3" w:rsidRDefault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1E41F3" w:rsidRPr="00E160C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2C271" w14:textId="77777777" w:rsidR="009B39A9" w:rsidRDefault="009B39A9">
      <w:r>
        <w:separator/>
      </w:r>
    </w:p>
  </w:endnote>
  <w:endnote w:type="continuationSeparator" w:id="0">
    <w:p w14:paraId="652ADB99" w14:textId="77777777" w:rsidR="009B39A9" w:rsidRDefault="009B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D294B" w14:textId="77777777" w:rsidR="000545FE" w:rsidRDefault="000545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E6D8B" w14:textId="77777777" w:rsidR="000545FE" w:rsidRDefault="000545F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CF206" w14:textId="77777777" w:rsidR="000545FE" w:rsidRDefault="000545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FC068" w14:textId="77777777" w:rsidR="009B39A9" w:rsidRDefault="009B39A9">
      <w:r>
        <w:separator/>
      </w:r>
    </w:p>
  </w:footnote>
  <w:footnote w:type="continuationSeparator" w:id="0">
    <w:p w14:paraId="32157944" w14:textId="77777777" w:rsidR="009B39A9" w:rsidRDefault="009B3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7A626D"/>
    <w:multiLevelType w:val="hybridMultilevel"/>
    <w:tmpl w:val="523C3A3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12431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22E4A"/>
    <w:rsid w:val="00024EB5"/>
    <w:rsid w:val="0002765C"/>
    <w:rsid w:val="00046EFB"/>
    <w:rsid w:val="000545FE"/>
    <w:rsid w:val="00054F14"/>
    <w:rsid w:val="00070E09"/>
    <w:rsid w:val="000A6394"/>
    <w:rsid w:val="000B7FED"/>
    <w:rsid w:val="000C038A"/>
    <w:rsid w:val="000C6598"/>
    <w:rsid w:val="000D44B3"/>
    <w:rsid w:val="000F5054"/>
    <w:rsid w:val="000F67FE"/>
    <w:rsid w:val="00145D43"/>
    <w:rsid w:val="00192C46"/>
    <w:rsid w:val="001A08B3"/>
    <w:rsid w:val="001A7B60"/>
    <w:rsid w:val="001B52F0"/>
    <w:rsid w:val="001B7A65"/>
    <w:rsid w:val="001E41F3"/>
    <w:rsid w:val="002369E2"/>
    <w:rsid w:val="00252AFA"/>
    <w:rsid w:val="00257F75"/>
    <w:rsid w:val="0026004D"/>
    <w:rsid w:val="002640DD"/>
    <w:rsid w:val="00275D12"/>
    <w:rsid w:val="00284FEB"/>
    <w:rsid w:val="002860C4"/>
    <w:rsid w:val="002B2ED8"/>
    <w:rsid w:val="002B3505"/>
    <w:rsid w:val="002B5741"/>
    <w:rsid w:val="002E472E"/>
    <w:rsid w:val="00305409"/>
    <w:rsid w:val="00357C5F"/>
    <w:rsid w:val="003609EF"/>
    <w:rsid w:val="0036231A"/>
    <w:rsid w:val="00374DD4"/>
    <w:rsid w:val="0038617D"/>
    <w:rsid w:val="003E06A8"/>
    <w:rsid w:val="003E1A36"/>
    <w:rsid w:val="00410371"/>
    <w:rsid w:val="004113AD"/>
    <w:rsid w:val="004242F1"/>
    <w:rsid w:val="004B75B7"/>
    <w:rsid w:val="005141D9"/>
    <w:rsid w:val="0051580D"/>
    <w:rsid w:val="005168F2"/>
    <w:rsid w:val="00547111"/>
    <w:rsid w:val="0057227E"/>
    <w:rsid w:val="005730E0"/>
    <w:rsid w:val="00592D74"/>
    <w:rsid w:val="005E2994"/>
    <w:rsid w:val="005E2C44"/>
    <w:rsid w:val="006164BB"/>
    <w:rsid w:val="00621188"/>
    <w:rsid w:val="006257ED"/>
    <w:rsid w:val="00653DE4"/>
    <w:rsid w:val="00665C47"/>
    <w:rsid w:val="00682C40"/>
    <w:rsid w:val="00695808"/>
    <w:rsid w:val="006A7ADE"/>
    <w:rsid w:val="006B46FB"/>
    <w:rsid w:val="006D4B13"/>
    <w:rsid w:val="006E21FB"/>
    <w:rsid w:val="006F6658"/>
    <w:rsid w:val="00792342"/>
    <w:rsid w:val="007977A8"/>
    <w:rsid w:val="007B512A"/>
    <w:rsid w:val="007C2097"/>
    <w:rsid w:val="007D6A07"/>
    <w:rsid w:val="007E0C45"/>
    <w:rsid w:val="007F382E"/>
    <w:rsid w:val="007F7259"/>
    <w:rsid w:val="008040A8"/>
    <w:rsid w:val="008165B2"/>
    <w:rsid w:val="008279FA"/>
    <w:rsid w:val="00837D17"/>
    <w:rsid w:val="008626E7"/>
    <w:rsid w:val="00870EE7"/>
    <w:rsid w:val="008863B9"/>
    <w:rsid w:val="008A45A6"/>
    <w:rsid w:val="008B171B"/>
    <w:rsid w:val="008D3CCC"/>
    <w:rsid w:val="008F32E9"/>
    <w:rsid w:val="008F3789"/>
    <w:rsid w:val="008F686C"/>
    <w:rsid w:val="009142BD"/>
    <w:rsid w:val="009148DE"/>
    <w:rsid w:val="00941E30"/>
    <w:rsid w:val="00944FB6"/>
    <w:rsid w:val="009531B0"/>
    <w:rsid w:val="009741B3"/>
    <w:rsid w:val="009777D9"/>
    <w:rsid w:val="00991B88"/>
    <w:rsid w:val="009A5753"/>
    <w:rsid w:val="009A579D"/>
    <w:rsid w:val="009B39A9"/>
    <w:rsid w:val="009E3297"/>
    <w:rsid w:val="009F734F"/>
    <w:rsid w:val="00A246B6"/>
    <w:rsid w:val="00A47E70"/>
    <w:rsid w:val="00A50CF0"/>
    <w:rsid w:val="00A6423D"/>
    <w:rsid w:val="00A7671C"/>
    <w:rsid w:val="00A8318D"/>
    <w:rsid w:val="00AA2CBC"/>
    <w:rsid w:val="00AC5820"/>
    <w:rsid w:val="00AD1CD8"/>
    <w:rsid w:val="00B018FD"/>
    <w:rsid w:val="00B075FD"/>
    <w:rsid w:val="00B169F0"/>
    <w:rsid w:val="00B258BB"/>
    <w:rsid w:val="00B4446F"/>
    <w:rsid w:val="00B4777B"/>
    <w:rsid w:val="00B67B97"/>
    <w:rsid w:val="00B94D94"/>
    <w:rsid w:val="00B968C8"/>
    <w:rsid w:val="00BA3EC5"/>
    <w:rsid w:val="00BA3F9D"/>
    <w:rsid w:val="00BA51D9"/>
    <w:rsid w:val="00BA7726"/>
    <w:rsid w:val="00BB1D40"/>
    <w:rsid w:val="00BB5DFC"/>
    <w:rsid w:val="00BC412A"/>
    <w:rsid w:val="00BD279D"/>
    <w:rsid w:val="00BD6BB8"/>
    <w:rsid w:val="00BF4D1F"/>
    <w:rsid w:val="00C556DE"/>
    <w:rsid w:val="00C636BB"/>
    <w:rsid w:val="00C66BA2"/>
    <w:rsid w:val="00C821E7"/>
    <w:rsid w:val="00C870F6"/>
    <w:rsid w:val="00C87BBE"/>
    <w:rsid w:val="00C93DB7"/>
    <w:rsid w:val="00C95985"/>
    <w:rsid w:val="00CC5026"/>
    <w:rsid w:val="00CC62BF"/>
    <w:rsid w:val="00CC68D0"/>
    <w:rsid w:val="00CC7C3C"/>
    <w:rsid w:val="00CD00EF"/>
    <w:rsid w:val="00D03F9A"/>
    <w:rsid w:val="00D06D51"/>
    <w:rsid w:val="00D103A4"/>
    <w:rsid w:val="00D1482B"/>
    <w:rsid w:val="00D24991"/>
    <w:rsid w:val="00D3403D"/>
    <w:rsid w:val="00D50255"/>
    <w:rsid w:val="00D66520"/>
    <w:rsid w:val="00D7423C"/>
    <w:rsid w:val="00D84AE9"/>
    <w:rsid w:val="00D9124E"/>
    <w:rsid w:val="00DB387D"/>
    <w:rsid w:val="00DE34CF"/>
    <w:rsid w:val="00E13F3D"/>
    <w:rsid w:val="00E160C3"/>
    <w:rsid w:val="00E34898"/>
    <w:rsid w:val="00E9395E"/>
    <w:rsid w:val="00EA0D24"/>
    <w:rsid w:val="00EB09B7"/>
    <w:rsid w:val="00EE7D7C"/>
    <w:rsid w:val="00F035E4"/>
    <w:rsid w:val="00F14D89"/>
    <w:rsid w:val="00F25D98"/>
    <w:rsid w:val="00F300FB"/>
    <w:rsid w:val="00F774CA"/>
    <w:rsid w:val="00F86E11"/>
    <w:rsid w:val="00FA251E"/>
    <w:rsid w:val="00FB6386"/>
    <w:rsid w:val="00FE3C16"/>
    <w:rsid w:val="00FF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2B350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B350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B35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B350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B35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624</Words>
  <Characters>3278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</cp:revision>
  <cp:lastPrinted>1900-01-01T05:00:00Z</cp:lastPrinted>
  <dcterms:created xsi:type="dcterms:W3CDTF">2024-11-19T12:41:00Z</dcterms:created>
  <dcterms:modified xsi:type="dcterms:W3CDTF">2024-11-19T12:41:00Z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